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73F1B1A"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racle84" w:date="2022-04-06T12:04:00Z">
        <w:r w:rsidR="001C09C4">
          <w:rPr>
            <w:rFonts w:cs="Arial"/>
            <w:b/>
            <w:noProof/>
            <w:sz w:val="24"/>
          </w:rPr>
          <w:t>220</w:t>
        </w:r>
        <w:r w:rsidR="001C09C4">
          <w:rPr>
            <w:rFonts w:cs="Arial"/>
            <w:b/>
            <w:noProof/>
            <w:sz w:val="24"/>
            <w:lang w:eastAsia="zh-CN"/>
          </w:rPr>
          <w:t>1971r0</w:t>
        </w:r>
        <w:r w:rsidR="001C09C4">
          <w:rPr>
            <w:rFonts w:cs="Arial"/>
            <w:b/>
            <w:noProof/>
            <w:sz w:val="24"/>
            <w:lang w:eastAsia="zh-CN"/>
          </w:rPr>
          <w:t>2</w:t>
        </w:r>
      </w:ins>
    </w:p>
    <w:p w14:paraId="00890AF0" w14:textId="20FC2972" w:rsidR="00974A70" w:rsidRDefault="003A56AF" w:rsidP="002021A2">
      <w:pPr>
        <w:pStyle w:val="CRCoverPage"/>
        <w:ind w:left="5763" w:hangingChars="2400" w:hanging="5763"/>
        <w:outlineLvl w:val="0"/>
        <w:rPr>
          <w:b/>
          <w:noProof/>
          <w:sz w:val="24"/>
        </w:rPr>
      </w:pPr>
      <w:bookmarkStart w:id="2" w:name="_Hlk91755148"/>
      <w:bookmarkStart w:id="3"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2C0FC69E"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volume that has been defined.   The following additional QoS parameters that are part of the 5QI</w:t>
      </w:r>
      <w:r w:rsidR="00636388" w:rsidRPr="000E6833">
        <w:t xml:space="preserve">, and which are </w:t>
      </w:r>
      <w:r w:rsidRPr="000E6833">
        <w:t xml:space="preserve">proposed by this solution to be added to the BDT Transfer Policy </w:t>
      </w:r>
      <w:r w:rsidR="00636388" w:rsidRPr="000E6833">
        <w:t xml:space="preserve">in order </w:t>
      </w:r>
      <w:r w:rsidRPr="000E6833">
        <w:t xml:space="preserve">to support Application AI/ML traffic are: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5"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6" w:name="_Toc22214903"/>
      <w:bookmarkStart w:id="7" w:name="_Toc23254036"/>
      <w:bookmarkEnd w:id="5"/>
      <w:r w:rsidRPr="000E6833">
        <w:lastRenderedPageBreak/>
        <w:t>6</w:t>
      </w:r>
      <w:r w:rsidR="0090022D" w:rsidRPr="000E6833">
        <w:tab/>
      </w:r>
      <w:bookmarkEnd w:id="6"/>
      <w:bookmarkEnd w:id="7"/>
      <w:r w:rsidRPr="000E6833">
        <w:t>Solutions</w:t>
      </w:r>
    </w:p>
    <w:p w14:paraId="255F9B19" w14:textId="7892B0D6" w:rsidR="0090022D" w:rsidRPr="000E6833" w:rsidRDefault="00A9519C"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proofErr w:type="gramStart"/>
      <w:r w:rsidRPr="000E6833">
        <w:rPr>
          <w:lang w:eastAsia="ko-KR"/>
        </w:rPr>
        <w:t>6</w:t>
      </w:r>
      <w:r w:rsidR="0090022D" w:rsidRPr="000E6833">
        <w:rPr>
          <w:lang w:eastAsia="ko-KR"/>
        </w:rPr>
        <w:t>.</w:t>
      </w:r>
      <w:r w:rsidR="00EF228B" w:rsidRPr="000E6833">
        <w:rPr>
          <w:lang w:eastAsia="ko-KR"/>
        </w:rPr>
        <w:t>X</w:t>
      </w:r>
      <w:proofErr w:type="gramEnd"/>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8"/>
      <w:bookmarkEnd w:id="9"/>
      <w:bookmarkEnd w:id="10"/>
      <w:bookmarkEnd w:id="11"/>
      <w:bookmarkEnd w:id="12"/>
      <w:bookmarkEnd w:id="13"/>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14" w:name="_Toc22214905"/>
      <w:bookmarkStart w:id="15" w:name="_Toc23254038"/>
      <w:proofErr w:type="gramStart"/>
      <w:r w:rsidRPr="000E6833">
        <w:t>6</w:t>
      </w:r>
      <w:r w:rsidR="0090022D" w:rsidRPr="000E6833">
        <w:t>.</w:t>
      </w:r>
      <w:r w:rsidR="00B72A54" w:rsidRPr="000E6833">
        <w:t>X</w:t>
      </w:r>
      <w:r w:rsidR="0090022D" w:rsidRPr="000E6833">
        <w:t>.1</w:t>
      </w:r>
      <w:proofErr w:type="gramEnd"/>
      <w:r w:rsidR="0090022D" w:rsidRPr="000E6833">
        <w:tab/>
        <w:t>Description</w:t>
      </w:r>
      <w:bookmarkEnd w:id="14"/>
      <w:bookmarkEnd w:id="15"/>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690A608E"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r w:rsidR="002406FB" w:rsidRPr="000E6833">
        <w:t xml:space="preserve">that are part of the 5QI </w:t>
      </w:r>
      <w:r w:rsidR="00D311C1" w:rsidRPr="000E6833">
        <w:t xml:space="preserve">are </w:t>
      </w:r>
      <w:r w:rsidR="001F0CC2" w:rsidRPr="000E6833">
        <w:t xml:space="preserve">proposed by this solution </w:t>
      </w:r>
      <w:r w:rsidRPr="000E6833">
        <w:t xml:space="preserve">to be added to the BDT Transfer Policy to support Application AI/ML traffic are: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proofErr w:type="gramStart"/>
      <w:r w:rsidRPr="000E6833">
        <w:rPr>
          <w:lang w:val="en-CA"/>
        </w:rPr>
        <w:t>6.X.2</w:t>
      </w:r>
      <w:proofErr w:type="gramEnd"/>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491599D6"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5QI 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5QI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proofErr w:type="gramStart"/>
      <w:r w:rsidRPr="000E6833">
        <w:rPr>
          <w:lang w:val="en-CA"/>
        </w:rPr>
        <w:t>6.X.2.1</w:t>
      </w:r>
      <w:proofErr w:type="gramEnd"/>
      <w:r w:rsidRPr="000E6833">
        <w:rPr>
          <w:lang w:val="en-CA"/>
        </w:rPr>
        <w:tab/>
        <w:t>Additional QoS Parameters for BDT Transfer Policy</w:t>
      </w:r>
      <w:r w:rsidR="00A02B65" w:rsidRPr="000E6833">
        <w:rPr>
          <w:lang w:val="en-CA"/>
        </w:rPr>
        <w:t xml:space="preserve"> to support Application AI/ML data transfer</w:t>
      </w:r>
    </w:p>
    <w:p w14:paraId="367E8D11" w14:textId="529BB793"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5QI which includes 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2C97F711" w:rsidR="00D1094B" w:rsidRPr="000E6833" w:rsidRDefault="001272FB" w:rsidP="000D2EDA">
      <w:pPr>
        <w:rPr>
          <w:lang w:val="en-CA"/>
        </w:rPr>
      </w:pPr>
      <w:r w:rsidRPr="000E6833">
        <w:rPr>
          <w:lang w:val="en-CA"/>
        </w:rPr>
        <w:t xml:space="preserve">This solution proposes to update the </w:t>
      </w:r>
      <w:r w:rsidR="008D0B50" w:rsidRPr="000E6833">
        <w:rPr>
          <w:lang w:val="en-CA"/>
        </w:rPr>
        <w:t>BDT policy descriptions in clause 6.1.2.4 of TS 23.503 to include the support of 5QI.  The 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16" w:name="_Toc19197330"/>
            <w:bookmarkStart w:id="17" w:name="_Toc27896483"/>
            <w:bookmarkStart w:id="18" w:name="_Toc36192651"/>
            <w:bookmarkStart w:id="19" w:name="_Toc37076382"/>
            <w:bookmarkStart w:id="20" w:name="_Toc45194828"/>
            <w:bookmarkStart w:id="21" w:name="_Toc47594240"/>
            <w:bookmarkStart w:id="22" w:name="_Toc51836871"/>
            <w:bookmarkStart w:id="23" w:name="_Toc91154814"/>
            <w:bookmarkStart w:id="24" w:name="_Hlk97774134"/>
            <w:r w:rsidRPr="000E6833">
              <w:lastRenderedPageBreak/>
              <w:t>6.1.2.4</w:t>
            </w:r>
            <w:r w:rsidRPr="000E6833">
              <w:tab/>
              <w:t>Negotiation for future background data transfer</w:t>
            </w:r>
            <w:bookmarkEnd w:id="16"/>
            <w:bookmarkEnd w:id="17"/>
            <w:bookmarkEnd w:id="18"/>
            <w:bookmarkEnd w:id="19"/>
            <w:bookmarkEnd w:id="20"/>
            <w:bookmarkEnd w:id="21"/>
            <w:bookmarkEnd w:id="22"/>
            <w:bookmarkEnd w:id="23"/>
          </w:p>
          <w:p w14:paraId="6FA3CF70" w14:textId="77777777" w:rsidR="008D0B50" w:rsidRPr="000E6833" w:rsidRDefault="008D0B50" w:rsidP="008D0B50">
            <w:r w:rsidRPr="000E6833">
              <w:t xml:space="preserve">The AF may contact the PCF via the NEF (and </w:t>
            </w:r>
            <w:proofErr w:type="spellStart"/>
            <w:r w:rsidRPr="000E6833">
              <w:t>Npcf_BDTPolicyControl_Create</w:t>
            </w:r>
            <w:proofErr w:type="spellEnd"/>
            <w:r w:rsidRPr="000E6833">
              <w:t xml:space="preserv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25"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26" w:author="Oracle84" w:date="2022-04-06T12:33:00Z">
              <w:r w:rsidR="00D87FC8" w:rsidRPr="00D87FC8">
                <w:rPr>
                  <w:highlight w:val="green"/>
                  <w:rPrChange w:id="27" w:author="Oracle84" w:date="2022-04-06T12:36:00Z">
                    <w:rPr/>
                  </w:rPrChange>
                </w:rPr>
                <w:t xml:space="preserve">In addition the AF may provide </w:t>
              </w:r>
              <w:r w:rsidR="00D87FC8" w:rsidRPr="00D87FC8">
                <w:rPr>
                  <w:highlight w:val="green"/>
                  <w:rPrChange w:id="28" w:author="Oracle84" w:date="2022-04-06T12:36:00Z">
                    <w:rPr/>
                  </w:rPrChange>
                </w:rPr>
                <w:t xml:space="preserve">latency </w:t>
              </w:r>
            </w:ins>
            <w:ins w:id="29" w:author="Oracle84" w:date="2022-04-06T12:36:00Z">
              <w:r w:rsidR="00D87FC8" w:rsidRPr="00D87FC8">
                <w:rPr>
                  <w:highlight w:val="green"/>
                  <w:rPrChange w:id="30" w:author="Oracle84" w:date="2022-04-06T12:36:00Z">
                    <w:rPr/>
                  </w:rPrChange>
                </w:rPr>
                <w:t>and r</w:t>
              </w:r>
              <w:r w:rsidR="00D87FC8" w:rsidRPr="00D87FC8">
                <w:rPr>
                  <w:highlight w:val="green"/>
                  <w:rPrChange w:id="31" w:author="Oracle84" w:date="2022-04-06T12:36:00Z">
                    <w:rPr/>
                  </w:rPrChange>
                </w:rPr>
                <w:t>eliability</w:t>
              </w:r>
              <w:r w:rsidR="00D87FC8" w:rsidRPr="00D87FC8">
                <w:rPr>
                  <w:highlight w:val="green"/>
                  <w:rPrChange w:id="32" w:author="Oracle84" w:date="2022-04-06T12:36:00Z">
                    <w:rPr/>
                  </w:rPrChange>
                </w:rPr>
                <w:t xml:space="preserve"> </w:t>
              </w:r>
            </w:ins>
            <w:ins w:id="33" w:author="Oracle84" w:date="2022-04-06T12:33:00Z">
              <w:r w:rsidR="00D87FC8" w:rsidRPr="00D87FC8">
                <w:rPr>
                  <w:highlight w:val="green"/>
                  <w:rPrChange w:id="34" w:author="Oracle84" w:date="2022-04-06T12:36:00Z">
                    <w:rPr/>
                  </w:rPrChange>
                </w:rPr>
                <w:t>requirements</w:t>
              </w:r>
            </w:ins>
            <w:ins w:id="35" w:author="Oracle84" w:date="2022-04-06T12:34:00Z">
              <w:r w:rsidR="00D87FC8" w:rsidRPr="00D87FC8">
                <w:rPr>
                  <w:highlight w:val="green"/>
                  <w:rPrChange w:id="36" w:author="Oracle84" w:date="2022-04-06T12:36:00Z">
                    <w:rPr/>
                  </w:rPrChange>
                </w:rPr>
                <w:t xml:space="preserve"> </w:t>
              </w:r>
              <w:r w:rsidR="00D87FC8" w:rsidRPr="00D87FC8">
                <w:rPr>
                  <w:highlight w:val="green"/>
                  <w:rPrChange w:id="37" w:author="Oracle84" w:date="2022-04-06T12:36:00Z">
                    <w:rPr/>
                  </w:rPrChange>
                </w:rPr>
                <w:t>for UL/DL per UE</w:t>
              </w:r>
            </w:ins>
            <w:ins w:id="38" w:author="Oracle84" w:date="2022-04-06T12:36:00Z">
              <w:r w:rsidR="00D87FC8" w:rsidRPr="00D87FC8">
                <w:rPr>
                  <w:highlight w:val="green"/>
                  <w:rPrChange w:id="39" w:author="Oracle84" w:date="2022-04-06T12:36:00Z">
                    <w:rPr/>
                  </w:rPrChange>
                </w:rPr>
                <w:t>.</w:t>
              </w:r>
            </w:ins>
            <w:ins w:id="40" w:author="Oracle84" w:date="2022-04-06T12:39:00Z">
              <w:r w:rsidR="00D87FC8">
                <w:t xml:space="preserve"> </w:t>
              </w:r>
            </w:ins>
          </w:p>
          <w:p w14:paraId="06E9EC6C" w14:textId="40895E27" w:rsidR="009751C6" w:rsidRDefault="009751C6" w:rsidP="009751C6">
            <w:pPr>
              <w:pStyle w:val="NO"/>
              <w:rPr>
                <w:ins w:id="41" w:author="Oracle84" w:date="2022-04-06T13:54:00Z"/>
              </w:rPr>
              <w:pPrChange w:id="42" w:author="Oracle84" w:date="2022-04-06T13:55:00Z">
                <w:pPr/>
              </w:pPrChange>
            </w:pPr>
            <w:ins w:id="43" w:author="Oracle84" w:date="2022-04-06T13:55:00Z">
              <w:r w:rsidRPr="009751C6">
                <w:rPr>
                  <w:highlight w:val="green"/>
                  <w:rPrChange w:id="44" w:author="Oracle84" w:date="2022-04-06T14:03:00Z">
                    <w:rPr/>
                  </w:rPrChange>
                </w:rPr>
                <w:t>NOTE </w:t>
              </w:r>
              <w:r w:rsidRPr="009751C6">
                <w:rPr>
                  <w:highlight w:val="green"/>
                  <w:rPrChange w:id="45" w:author="Oracle84" w:date="2022-04-06T14:03:00Z">
                    <w:rPr/>
                  </w:rPrChange>
                </w:rPr>
                <w:t>2</w:t>
              </w:r>
              <w:r w:rsidRPr="009751C6">
                <w:rPr>
                  <w:highlight w:val="green"/>
                  <w:rPrChange w:id="46" w:author="Oracle84" w:date="2022-04-06T14:03:00Z">
                    <w:rPr/>
                  </w:rPrChange>
                </w:rPr>
                <w:t>:</w:t>
              </w:r>
              <w:r w:rsidRPr="009751C6">
                <w:rPr>
                  <w:highlight w:val="green"/>
                  <w:rPrChange w:id="47" w:author="Oracle84" w:date="2022-04-06T14:03:00Z">
                    <w:rPr/>
                  </w:rPrChange>
                </w:rPr>
                <w:tab/>
                <w:t>The</w:t>
              </w:r>
            </w:ins>
            <w:ins w:id="48"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49" w:author="Oracle84" w:date="2022-04-06T14:05:00Z">
                    <w:rPr/>
                  </w:rPrChange>
                </w:rPr>
                <w:t xml:space="preserve"> provided by the AF should be explicit enough such that the PCF will be able to map them to their corresponding</w:t>
              </w:r>
            </w:ins>
            <w:ins w:id="50" w:author="Oracle84" w:date="2022-04-06T14:04:00Z">
              <w:r w:rsidRPr="00FD2ADE">
                <w:rPr>
                  <w:highlight w:val="green"/>
                  <w:rPrChange w:id="51" w:author="Oracle84" w:date="2022-04-06T14:05:00Z">
                    <w:rPr/>
                  </w:rPrChange>
                </w:rPr>
                <w:t xml:space="preserve"> Packet Delay Budget (PDB) for UL/DL per UE, Packet Error Rate(PER) for UL/DL per UE, Maximum Data Burst Volume(MDBV) for UL/DL per UE</w:t>
              </w:r>
            </w:ins>
            <w:ins w:id="52" w:author="Oracle84" w:date="2022-04-06T14:05:00Z">
              <w:r w:rsidR="00FD2ADE" w:rsidRPr="00FD2ADE">
                <w:rPr>
                  <w:highlight w:val="green"/>
                  <w:rPrChange w:id="53" w:author="Oracle84" w:date="2022-04-06T14:05:00Z">
                    <w:rPr/>
                  </w:rPrChange>
                </w:rPr>
                <w:t>.</w:t>
              </w:r>
            </w:ins>
            <w:ins w:id="54" w:author="Oracle84" w:date="2022-04-06T14:03:00Z">
              <w:r>
                <w:t xml:space="preserve"> </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55" w:author="Oracle84" w:date="2022-04-06T13:55:00Z">
              <w:r w:rsidRPr="000E6833" w:rsidDel="009751C6">
                <w:delText>2</w:delText>
              </w:r>
            </w:del>
            <w:ins w:id="56"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43C44B20" w:rsidR="008D0B50" w:rsidRPr="00D87FC8" w:rsidRDefault="008D0B50" w:rsidP="00D87FC8">
            <w:pPr>
              <w:rPr>
                <w:b/>
                <w:bCs/>
                <w:i/>
                <w:iCs/>
                <w:rPrChange w:id="57"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ins w:id="58" w:author="Oracle84" w:date="2022-04-06T12:43:00Z">
              <w:r w:rsidR="00D87FC8" w:rsidRPr="00D77FEC">
                <w:rPr>
                  <w:b/>
                  <w:bCs/>
                  <w:i/>
                  <w:iCs/>
                  <w:highlight w:val="green"/>
                  <w:rPrChange w:id="59" w:author="Oracle84" w:date="2022-04-06T12:49:00Z">
                    <w:rPr>
                      <w:b/>
                      <w:bCs/>
                      <w:i/>
                      <w:iCs/>
                    </w:rPr>
                  </w:rPrChange>
                </w:rPr>
                <w:t>Packet Delay Budget</w:t>
              </w:r>
            </w:ins>
            <w:ins w:id="60" w:author="Oracle84" w:date="2022-04-06T12:45:00Z">
              <w:r w:rsidR="00D77FEC" w:rsidRPr="00D77FEC">
                <w:rPr>
                  <w:b/>
                  <w:bCs/>
                  <w:i/>
                  <w:iCs/>
                  <w:highlight w:val="green"/>
                  <w:rPrChange w:id="61" w:author="Oracle84" w:date="2022-04-06T12:49:00Z">
                    <w:rPr>
                      <w:b/>
                      <w:bCs/>
                      <w:i/>
                      <w:iCs/>
                    </w:rPr>
                  </w:rPrChange>
                </w:rPr>
                <w:t xml:space="preserve"> (</w:t>
              </w:r>
            </w:ins>
            <w:ins w:id="62" w:author="Oracle84" w:date="2022-04-06T12:46:00Z">
              <w:r w:rsidR="00D77FEC" w:rsidRPr="00D77FEC">
                <w:rPr>
                  <w:b/>
                  <w:bCs/>
                  <w:i/>
                  <w:iCs/>
                  <w:highlight w:val="green"/>
                  <w:rPrChange w:id="63" w:author="Oracle84" w:date="2022-04-06T12:49:00Z">
                    <w:rPr>
                      <w:b/>
                      <w:bCs/>
                      <w:i/>
                      <w:iCs/>
                    </w:rPr>
                  </w:rPrChange>
                </w:rPr>
                <w:t>PDB</w:t>
              </w:r>
            </w:ins>
            <w:ins w:id="64" w:author="Oracle84" w:date="2022-04-06T12:45:00Z">
              <w:r w:rsidR="00D77FEC" w:rsidRPr="00D77FEC">
                <w:rPr>
                  <w:b/>
                  <w:bCs/>
                  <w:i/>
                  <w:iCs/>
                  <w:highlight w:val="green"/>
                  <w:rPrChange w:id="65" w:author="Oracle84" w:date="2022-04-06T12:49:00Z">
                    <w:rPr>
                      <w:b/>
                      <w:bCs/>
                      <w:i/>
                      <w:iCs/>
                    </w:rPr>
                  </w:rPrChange>
                </w:rPr>
                <w:t>)</w:t>
              </w:r>
            </w:ins>
            <w:ins w:id="66" w:author="Oracle84" w:date="2022-04-06T12:43:00Z">
              <w:r w:rsidR="00D87FC8" w:rsidRPr="00D77FEC">
                <w:rPr>
                  <w:b/>
                  <w:bCs/>
                  <w:i/>
                  <w:iCs/>
                  <w:highlight w:val="green"/>
                  <w:rPrChange w:id="67" w:author="Oracle84" w:date="2022-04-06T12:49:00Z">
                    <w:rPr>
                      <w:b/>
                      <w:bCs/>
                      <w:i/>
                      <w:iCs/>
                    </w:rPr>
                  </w:rPrChange>
                </w:rPr>
                <w:t xml:space="preserve"> for UL/DL per UE</w:t>
              </w:r>
              <w:r w:rsidR="00D87FC8" w:rsidRPr="00D77FEC">
                <w:rPr>
                  <w:b/>
                  <w:bCs/>
                  <w:i/>
                  <w:iCs/>
                  <w:highlight w:val="green"/>
                  <w:rPrChange w:id="68" w:author="Oracle84" w:date="2022-04-06T12:49:00Z">
                    <w:rPr>
                      <w:b/>
                      <w:bCs/>
                      <w:i/>
                      <w:iCs/>
                    </w:rPr>
                  </w:rPrChange>
                </w:rPr>
                <w:t xml:space="preserve">, </w:t>
              </w:r>
              <w:r w:rsidR="00D87FC8" w:rsidRPr="00D77FEC">
                <w:rPr>
                  <w:b/>
                  <w:bCs/>
                  <w:i/>
                  <w:iCs/>
                  <w:highlight w:val="green"/>
                  <w:rPrChange w:id="69" w:author="Oracle84" w:date="2022-04-06T12:49:00Z">
                    <w:rPr>
                      <w:b/>
                      <w:bCs/>
                      <w:i/>
                      <w:iCs/>
                    </w:rPr>
                  </w:rPrChange>
                </w:rPr>
                <w:t>Pac</w:t>
              </w:r>
              <w:r w:rsidR="00D87FC8" w:rsidRPr="00D77FEC">
                <w:rPr>
                  <w:b/>
                  <w:bCs/>
                  <w:i/>
                  <w:iCs/>
                  <w:highlight w:val="green"/>
                  <w:rPrChange w:id="70" w:author="Oracle84" w:date="2022-04-06T12:49:00Z">
                    <w:rPr>
                      <w:b/>
                      <w:bCs/>
                      <w:i/>
                      <w:iCs/>
                    </w:rPr>
                  </w:rPrChange>
                </w:rPr>
                <w:t>ket Error Rate</w:t>
              </w:r>
            </w:ins>
            <w:ins w:id="71" w:author="Oracle84" w:date="2022-04-06T12:46:00Z">
              <w:r w:rsidR="00D77FEC" w:rsidRPr="00D77FEC">
                <w:rPr>
                  <w:b/>
                  <w:bCs/>
                  <w:i/>
                  <w:iCs/>
                  <w:highlight w:val="green"/>
                  <w:rPrChange w:id="72" w:author="Oracle84" w:date="2022-04-06T12:49:00Z">
                    <w:rPr>
                      <w:b/>
                      <w:bCs/>
                      <w:i/>
                      <w:iCs/>
                    </w:rPr>
                  </w:rPrChange>
                </w:rPr>
                <w:t>(PER)</w:t>
              </w:r>
            </w:ins>
            <w:ins w:id="73" w:author="Oracle84" w:date="2022-04-06T12:43:00Z">
              <w:r w:rsidR="00D87FC8" w:rsidRPr="00D77FEC">
                <w:rPr>
                  <w:b/>
                  <w:bCs/>
                  <w:i/>
                  <w:iCs/>
                  <w:highlight w:val="green"/>
                  <w:rPrChange w:id="74" w:author="Oracle84" w:date="2022-04-06T12:49:00Z">
                    <w:rPr>
                      <w:b/>
                      <w:bCs/>
                      <w:i/>
                      <w:iCs/>
                    </w:rPr>
                  </w:rPrChange>
                </w:rPr>
                <w:t xml:space="preserve"> for UL/DL per UE, </w:t>
              </w:r>
              <w:r w:rsidR="00D87FC8" w:rsidRPr="00D77FEC">
                <w:rPr>
                  <w:b/>
                  <w:bCs/>
                  <w:i/>
                  <w:iCs/>
                  <w:highlight w:val="green"/>
                  <w:rPrChange w:id="75" w:author="Oracle84" w:date="2022-04-06T12:49:00Z">
                    <w:rPr>
                      <w:b/>
                      <w:bCs/>
                      <w:i/>
                      <w:iCs/>
                    </w:rPr>
                  </w:rPrChange>
                </w:rPr>
                <w:t>Maximum Data Burst Volume</w:t>
              </w:r>
            </w:ins>
            <w:ins w:id="76" w:author="Oracle84" w:date="2022-04-06T12:46:00Z">
              <w:r w:rsidR="00D77FEC" w:rsidRPr="00D77FEC">
                <w:rPr>
                  <w:b/>
                  <w:bCs/>
                  <w:i/>
                  <w:iCs/>
                  <w:highlight w:val="green"/>
                  <w:rPrChange w:id="77" w:author="Oracle84" w:date="2022-04-06T12:49:00Z">
                    <w:rPr>
                      <w:b/>
                      <w:bCs/>
                      <w:i/>
                      <w:iCs/>
                    </w:rPr>
                  </w:rPrChange>
                </w:rPr>
                <w:t>(MDBV)</w:t>
              </w:r>
            </w:ins>
            <w:ins w:id="78" w:author="Oracle84" w:date="2022-04-06T12:43:00Z">
              <w:r w:rsidR="00D87FC8" w:rsidRPr="00D77FEC">
                <w:rPr>
                  <w:b/>
                  <w:bCs/>
                  <w:i/>
                  <w:iCs/>
                  <w:highlight w:val="green"/>
                  <w:rPrChange w:id="79" w:author="Oracle84" w:date="2022-04-06T12:49:00Z">
                    <w:rPr>
                      <w:b/>
                      <w:bCs/>
                      <w:i/>
                      <w:iCs/>
                    </w:rPr>
                  </w:rPrChange>
                </w:rPr>
                <w:t xml:space="preserve"> for UL/DL per UE</w:t>
              </w:r>
            </w:ins>
            <w:del w:id="80" w:author="Oracle84" w:date="2022-04-06T12:43:00Z">
              <w:r w:rsidRPr="00D77FEC" w:rsidDel="00D87FC8">
                <w:rPr>
                  <w:b/>
                  <w:bCs/>
                  <w:i/>
                  <w:iCs/>
                  <w:highlight w:val="green"/>
                  <w:rPrChange w:id="81" w:author="Oracle84" w:date="2022-04-06T12:49:00Z">
                    <w:rPr>
                      <w:b/>
                      <w:bCs/>
                      <w:i/>
                      <w:iCs/>
                    </w:rPr>
                  </w:rPrChange>
                </w:rPr>
                <w:delText>5QI</w:delText>
              </w:r>
            </w:del>
            <w:r w:rsidR="0089062B" w:rsidRPr="00D77FEC">
              <w:rPr>
                <w:b/>
                <w:bCs/>
                <w:i/>
                <w:iCs/>
                <w:highlight w:val="green"/>
                <w:rPrChange w:id="82" w:author="Oracle84" w:date="2022-04-06T12:49:00Z">
                  <w:rPr>
                    <w:b/>
                    <w:bCs/>
                    <w:i/>
                    <w:iCs/>
                  </w:rPr>
                </w:rPrChange>
              </w:rPr>
              <w:t xml:space="preserve"> </w:t>
            </w:r>
            <w:r w:rsidR="00B50D28" w:rsidRPr="00D77FEC">
              <w:rPr>
                <w:b/>
                <w:bCs/>
                <w:i/>
                <w:iCs/>
                <w:highlight w:val="green"/>
                <w:rPrChange w:id="83" w:author="Oracle84" w:date="2022-04-06T12:49:00Z">
                  <w:rPr>
                    <w:b/>
                    <w:bCs/>
                    <w:i/>
                    <w:iCs/>
                  </w:rPr>
                </w:rPrChange>
              </w:rPr>
              <w:t>to be equally used by</w:t>
            </w:r>
            <w:r w:rsidR="00F02FDA" w:rsidRPr="00D77FEC">
              <w:rPr>
                <w:b/>
                <w:bCs/>
                <w:i/>
                <w:iCs/>
                <w:highlight w:val="green"/>
                <w:rPrChange w:id="84" w:author="Oracle84" w:date="2022-04-06T12:49:00Z">
                  <w:rPr>
                    <w:b/>
                    <w:bCs/>
                    <w:i/>
                    <w:iCs/>
                  </w:rPr>
                </w:rPrChange>
              </w:rPr>
              <w:t xml:space="preserve"> any </w:t>
            </w:r>
            <w:r w:rsidR="0089062B" w:rsidRPr="00D77FEC">
              <w:rPr>
                <w:b/>
                <w:bCs/>
                <w:i/>
                <w:iCs/>
                <w:highlight w:val="green"/>
                <w:rPrChange w:id="85" w:author="Oracle84" w:date="2022-04-06T12:49:00Z">
                  <w:rPr>
                    <w:b/>
                    <w:bCs/>
                    <w:i/>
                    <w:iCs/>
                  </w:rPr>
                </w:rPrChange>
              </w:rPr>
              <w:t>UE</w:t>
            </w:r>
            <w:r w:rsidR="00F02FDA" w:rsidRPr="00D77FEC">
              <w:rPr>
                <w:b/>
                <w:bCs/>
                <w:i/>
                <w:iCs/>
                <w:highlight w:val="green"/>
                <w:rPrChange w:id="86" w:author="Oracle84" w:date="2022-04-06T12:49:00Z">
                  <w:rPr>
                    <w:b/>
                    <w:bCs/>
                    <w:i/>
                    <w:iCs/>
                  </w:rPr>
                </w:rPrChange>
              </w:rPr>
              <w:t xml:space="preserve"> in the BDT group</w:t>
            </w:r>
            <w:r w:rsidRPr="00D77FEC">
              <w:rPr>
                <w:highlight w:val="green"/>
                <w:rPrChange w:id="87" w:author="Oracle84" w:date="2022-04-06T12:49:00Z">
                  <w:rPr/>
                </w:rPrChange>
              </w:rPr>
              <w:t xml:space="preserve">. </w:t>
            </w:r>
            <w:ins w:id="88" w:author="Oracle84" w:date="2022-04-06T12:44:00Z">
              <w:r w:rsidR="00D77FEC" w:rsidRPr="00D77FEC">
                <w:rPr>
                  <w:b/>
                  <w:i/>
                  <w:highlight w:val="green"/>
                  <w:rPrChange w:id="89" w:author="Oracle84" w:date="2022-04-06T12:49:00Z">
                    <w:rPr/>
                  </w:rPrChange>
                </w:rPr>
                <w:t xml:space="preserve">The PCF may map these </w:t>
              </w:r>
            </w:ins>
            <w:ins w:id="90" w:author="Oracle84" w:date="2022-04-06T12:45:00Z">
              <w:r w:rsidR="00D77FEC" w:rsidRPr="00D77FEC">
                <w:rPr>
                  <w:b/>
                  <w:bCs/>
                  <w:i/>
                  <w:iCs/>
                  <w:highlight w:val="green"/>
                  <w:rPrChange w:id="91" w:author="Oracle84" w:date="2022-04-06T12:49:00Z">
                    <w:rPr>
                      <w:b/>
                      <w:bCs/>
                      <w:i/>
                      <w:iCs/>
                    </w:rPr>
                  </w:rPrChange>
                </w:rPr>
                <w:t>QoS parameters</w:t>
              </w:r>
            </w:ins>
            <w:ins w:id="92" w:author="Oracle84" w:date="2022-04-06T12:46:00Z">
              <w:r w:rsidR="00D77FEC" w:rsidRPr="00D77FEC">
                <w:rPr>
                  <w:b/>
                  <w:bCs/>
                  <w:i/>
                  <w:iCs/>
                  <w:highlight w:val="green"/>
                  <w:rPrChange w:id="93" w:author="Oracle84" w:date="2022-04-06T12:49:00Z">
                    <w:rPr>
                      <w:b/>
                      <w:bCs/>
                      <w:i/>
                      <w:iCs/>
                    </w:rPr>
                  </w:rPrChange>
                </w:rPr>
                <w:t xml:space="preserve"> (PDB, PER and MDBV) to a corresponding 5QI.</w:t>
              </w:r>
            </w:ins>
            <w:ins w:id="94" w:author="Oracle84" w:date="2022-04-06T12:45:00Z">
              <w:r w:rsidR="00D77FEC" w:rsidRPr="00D77FEC">
                <w:rPr>
                  <w:rPrChange w:id="95" w:author="Oracle84" w:date="2022-04-06T12:45:00Z">
                    <w:rPr>
                      <w:b/>
                      <w:bCs/>
                      <w:i/>
                      <w:iCs/>
                    </w:rPr>
                  </w:rPrChange>
                </w:rPr>
                <w:t xml:space="preserve"> </w:t>
              </w:r>
            </w:ins>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2D465C74" w:rsidR="008D0B50" w:rsidRPr="000E6833" w:rsidRDefault="008D0B50" w:rsidP="008D0B50">
            <w:pPr>
              <w:pStyle w:val="NO"/>
            </w:pPr>
            <w:r w:rsidRPr="000E6833">
              <w:t>NOTE </w:t>
            </w:r>
            <w:del w:id="96" w:author="Oracle84" w:date="2022-04-06T13:55:00Z">
              <w:r w:rsidRPr="000E6833" w:rsidDel="009751C6">
                <w:delText>3</w:delText>
              </w:r>
            </w:del>
            <w:ins w:id="97" w:author="Oracle84" w:date="2022-04-06T13:55:00Z">
              <w:r w:rsidR="009751C6">
                <w:t>4</w:t>
              </w:r>
            </w:ins>
            <w:r w:rsidRPr="000E6833">
              <w:t>:</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2DED606F" w:rsidR="008D0B50" w:rsidRDefault="008D0B50" w:rsidP="00E61C53">
            <w:pPr>
              <w:pStyle w:val="NO"/>
              <w:rPr>
                <w:ins w:id="98" w:author="Oracle84" w:date="2022-04-06T10:24:00Z"/>
              </w:rPr>
            </w:pPr>
            <w:r w:rsidRPr="000E6833">
              <w:t>NOTE </w:t>
            </w:r>
            <w:del w:id="99" w:author="Oracle84" w:date="2022-04-06T13:55:00Z">
              <w:r w:rsidRPr="000E6833" w:rsidDel="009751C6">
                <w:delText>4</w:delText>
              </w:r>
            </w:del>
            <w:ins w:id="100" w:author="Oracle84" w:date="2022-04-06T13:55:00Z">
              <w:r w:rsidR="009751C6">
                <w:t>5</w:t>
              </w:r>
            </w:ins>
            <w:r w:rsidRPr="000E6833">
              <w:t>:</w:t>
            </w:r>
            <w:r w:rsidRPr="000E6833">
              <w:tab/>
              <w:t>It is assumed that the 3rd party application server is configured to understand the reference to a charging rate based on the agreement with the operator.</w:t>
            </w:r>
          </w:p>
          <w:p w14:paraId="1D2532C3" w14:textId="05C5F277" w:rsidR="00073898" w:rsidRPr="000E6833" w:rsidRDefault="00073898" w:rsidP="00E61C53">
            <w:pPr>
              <w:pStyle w:val="NO"/>
            </w:pPr>
            <w:ins w:id="101" w:author="Oracle84" w:date="2022-04-06T10:24:00Z">
              <w:r w:rsidRPr="00D77FEC">
                <w:rPr>
                  <w:highlight w:val="green"/>
                  <w:rPrChange w:id="102" w:author="Oracle84" w:date="2022-04-06T12:49:00Z">
                    <w:rPr/>
                  </w:rPrChange>
                </w:rPr>
                <w:t xml:space="preserve">NOTE </w:t>
              </w:r>
            </w:ins>
            <w:ins w:id="103" w:author="Oracle84" w:date="2022-04-06T13:55:00Z">
              <w:r w:rsidR="009751C6">
                <w:rPr>
                  <w:highlight w:val="green"/>
                </w:rPr>
                <w:t>6</w:t>
              </w:r>
            </w:ins>
            <w:ins w:id="104" w:author="Oracle84" w:date="2022-04-06T10:24:00Z">
              <w:r w:rsidRPr="00D77FEC">
                <w:rPr>
                  <w:highlight w:val="green"/>
                  <w:rPrChange w:id="105" w:author="Oracle84" w:date="2022-04-06T12:49:00Z">
                    <w:rPr/>
                  </w:rPrChange>
                </w:rPr>
                <w:t xml:space="preserve">: 5QI may be broken down </w:t>
              </w:r>
            </w:ins>
            <w:ins w:id="106" w:author="Oracle84" w:date="2022-04-06T10:25:00Z">
              <w:r w:rsidRPr="00D77FEC">
                <w:rPr>
                  <w:highlight w:val="green"/>
                  <w:rPrChange w:id="107" w:author="Oracle84" w:date="2022-04-06T12:49:00Z">
                    <w:rPr/>
                  </w:rPrChange>
                </w:rPr>
                <w:t>in</w:t>
              </w:r>
            </w:ins>
            <w:ins w:id="108" w:author="Oracle84" w:date="2022-04-06T10:24:00Z">
              <w:r w:rsidRPr="00D77FEC">
                <w:rPr>
                  <w:highlight w:val="green"/>
                  <w:rPrChange w:id="109" w:author="Oracle84" w:date="2022-04-06T12:49:00Z">
                    <w:rPr/>
                  </w:rPrChange>
                </w:rPr>
                <w:t>to two 5QIs in case</w:t>
              </w:r>
            </w:ins>
            <w:ins w:id="110" w:author="Oracle84" w:date="2022-04-06T12:48:00Z">
              <w:r w:rsidR="00D77FEC" w:rsidRPr="00D77FEC">
                <w:rPr>
                  <w:highlight w:val="green"/>
                  <w:rPrChange w:id="111" w:author="Oracle84" w:date="2022-04-06T12:49:00Z">
                    <w:rPr/>
                  </w:rPrChange>
                </w:rPr>
                <w:t xml:space="preserve"> </w:t>
              </w:r>
            </w:ins>
            <w:ins w:id="112" w:author="Oracle84" w:date="2022-04-06T14:02:00Z">
              <w:r w:rsidR="009751C6">
                <w:rPr>
                  <w:highlight w:val="green"/>
                </w:rPr>
                <w:t>at least one</w:t>
              </w:r>
            </w:ins>
            <w:ins w:id="113" w:author="Oracle84" w:date="2022-04-06T12:48:00Z">
              <w:r w:rsidR="00D77FEC" w:rsidRPr="00D77FEC">
                <w:rPr>
                  <w:highlight w:val="green"/>
                  <w:rPrChange w:id="114" w:author="Oracle84" w:date="2022-04-06T12:49:00Z">
                    <w:rPr/>
                  </w:rPrChange>
                </w:rPr>
                <w:t xml:space="preserve"> of</w:t>
              </w:r>
            </w:ins>
            <w:ins w:id="115" w:author="Oracle84" w:date="2022-04-06T10:24:00Z">
              <w:r w:rsidRPr="00D77FEC">
                <w:rPr>
                  <w:highlight w:val="green"/>
                  <w:rPrChange w:id="116" w:author="Oracle84" w:date="2022-04-06T12:49:00Z">
                    <w:rPr/>
                  </w:rPrChange>
                </w:rPr>
                <w:t xml:space="preserve"> the QoS parameters </w:t>
              </w:r>
            </w:ins>
            <w:ins w:id="117" w:author="Oracle84" w:date="2022-04-06T12:49:00Z">
              <w:r w:rsidR="00D77FEC" w:rsidRPr="00D77FEC">
                <w:rPr>
                  <w:highlight w:val="green"/>
                  <w:rPrChange w:id="118" w:author="Oracle84" w:date="2022-04-06T12:49:00Z">
                    <w:rPr/>
                  </w:rPrChange>
                </w:rPr>
                <w:t>is/</w:t>
              </w:r>
            </w:ins>
            <w:ins w:id="119" w:author="Oracle84" w:date="2022-04-06T10:24:00Z">
              <w:r w:rsidRPr="00D77FEC">
                <w:rPr>
                  <w:highlight w:val="green"/>
                  <w:rPrChange w:id="120" w:author="Oracle84" w:date="2022-04-06T12:49:00Z">
                    <w:rPr/>
                  </w:rPrChange>
                </w:rPr>
                <w:t>are dif</w:t>
              </w:r>
            </w:ins>
            <w:ins w:id="121" w:author="Oracle84" w:date="2022-04-06T10:25:00Z">
              <w:r w:rsidRPr="00D77FEC">
                <w:rPr>
                  <w:highlight w:val="green"/>
                  <w:rPrChange w:id="122" w:author="Oracle84" w:date="2022-04-06T12:49:00Z">
                    <w:rPr/>
                  </w:rPrChange>
                </w:rPr>
                <w:t>f</w:t>
              </w:r>
            </w:ins>
            <w:ins w:id="123" w:author="Oracle84" w:date="2022-04-06T10:24:00Z">
              <w:r w:rsidRPr="00D77FEC">
                <w:rPr>
                  <w:highlight w:val="green"/>
                  <w:rPrChange w:id="124" w:author="Oracle84" w:date="2022-04-06T12:49:00Z">
                    <w:rPr/>
                  </w:rPrChange>
                </w:rPr>
                <w:t>erent</w:t>
              </w:r>
            </w:ins>
            <w:ins w:id="125" w:author="Oracle84" w:date="2022-04-06T10:25:00Z">
              <w:r w:rsidRPr="00D77FEC">
                <w:rPr>
                  <w:highlight w:val="green"/>
                  <w:rPrChange w:id="126" w:author="Oracle84" w:date="2022-04-06T12:49:00Z">
                    <w:rPr/>
                  </w:rPrChange>
                </w:rP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24"/>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proofErr w:type="gramStart"/>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proofErr w:type="gramEnd"/>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762591"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w:t>
      </w:r>
      <w:bookmarkStart w:id="127" w:name="a"/>
      <w:bookmarkEnd w:id="127"/>
      <w:r w:rsidR="00D65DFC" w:rsidRPr="00A92D86">
        <w:rPr>
          <w:lang w:val="en-CA"/>
        </w:rPr>
        <w:t xml:space="preserve">for </w:t>
      </w:r>
      <w:proofErr w:type="spellStart"/>
      <w:r w:rsidR="00D65DFC" w:rsidRPr="00A92D86">
        <w:rPr>
          <w:lang w:val="en-CA"/>
        </w:rPr>
        <w:t>Nnef_BDTNegotiation_Create</w:t>
      </w:r>
      <w:proofErr w:type="spellEnd"/>
      <w:r w:rsidR="00D65DFC" w:rsidRPr="00A92D86">
        <w:rPr>
          <w:lang w:val="en-CA"/>
        </w:rPr>
        <w:t xml:space="preserv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28" w:author="Oracle84" w:date="2022-04-06T14:07:00Z">
        <w:r w:rsidR="00FD2ADE" w:rsidRPr="00465825">
          <w:rPr>
            <w:highlight w:val="green"/>
          </w:rPr>
          <w:t xml:space="preserve">latency and reliability </w:t>
        </w:r>
        <w:r w:rsidR="00FD2ADE" w:rsidRPr="00FD2ADE">
          <w:rPr>
            <w:highlight w:val="green"/>
          </w:rPr>
          <w:t>requirements</w:t>
        </w:r>
      </w:ins>
      <w:del w:id="129"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proofErr w:type="spellStart"/>
      <w:r w:rsidR="0082397A" w:rsidRPr="000E6833">
        <w:rPr>
          <w:lang w:val="en-CA"/>
        </w:rPr>
        <w:t>Nnef_BDTNegotiation_Create</w:t>
      </w:r>
      <w:proofErr w:type="spellEnd"/>
      <w:r w:rsidR="0082397A" w:rsidRPr="000E6833">
        <w:rPr>
          <w:lang w:val="en-CA"/>
        </w:rPr>
        <w:t xml:space="preserv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w:t>
      </w:r>
      <w:proofErr w:type="spellStart"/>
      <w:r w:rsidR="00007487" w:rsidRPr="000E6833">
        <w:rPr>
          <w:lang w:val="en-CA"/>
        </w:rPr>
        <w:t>Npcf_BDTPolicyControl_Create</w:t>
      </w:r>
      <w:proofErr w:type="spellEnd"/>
      <w:r w:rsidR="00007487" w:rsidRPr="000E6833">
        <w:rPr>
          <w:lang w:val="en-CA"/>
        </w:rPr>
        <w:t xml:space="preserv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30" w:author="Oracle84" w:date="2022-04-06T14:09:00Z">
        <w:r w:rsidR="00FD2ADE" w:rsidRPr="00465825">
          <w:rPr>
            <w:highlight w:val="green"/>
          </w:rPr>
          <w:t xml:space="preserve">latency and reliability </w:t>
        </w:r>
        <w:r w:rsidR="00FD2ADE" w:rsidRPr="00FD2ADE">
          <w:rPr>
            <w:highlight w:val="green"/>
          </w:rPr>
          <w:t>requirements</w:t>
        </w:r>
      </w:ins>
      <w:del w:id="131" w:author="Oracle84" w:date="2022-04-06T14:09:00Z">
        <w:r w:rsidR="00D325E1" w:rsidDel="00FD2ADE">
          <w:delText>QoS parameters</w:delText>
        </w:r>
      </w:del>
      <w:ins w:id="132" w:author="Oracle84" w:date="2022-04-06T09:48:00Z">
        <w:r w:rsidR="00D325E1">
          <w:t xml:space="preserve"> exactly</w:t>
        </w:r>
      </w:ins>
      <w:r w:rsidR="00D325E1">
        <w:t xml:space="preserve"> </w:t>
      </w:r>
      <w:r w:rsidR="00007487" w:rsidRPr="00A92D86">
        <w:t xml:space="preserve">as </w:t>
      </w:r>
      <w:ins w:id="133" w:author="Oracle84" w:date="2022-04-06T09:48:00Z">
        <w:r w:rsidR="00D325E1">
          <w:t>received from the AF</w:t>
        </w:r>
      </w:ins>
      <w:del w:id="134" w:author="Oracle84" w:date="2022-04-06T09:48:00Z">
        <w:r w:rsidR="00007487" w:rsidRPr="00A92D86" w:rsidDel="00D325E1">
          <w:delText>described in 6.X.2.1</w:delText>
        </w:r>
      </w:del>
      <w:ins w:id="135" w:author="Oracle84" w:date="2022-04-06T09:49:00Z">
        <w:r w:rsidR="00D325E1">
          <w:t>.</w:t>
        </w:r>
      </w:ins>
    </w:p>
    <w:p w14:paraId="123B2DA7" w14:textId="295B0116" w:rsidR="0082397A" w:rsidRPr="000E6833" w:rsidRDefault="00F97B65" w:rsidP="00784602">
      <w:pPr>
        <w:rPr>
          <w:lang w:val="en-CA"/>
        </w:rPr>
      </w:pPr>
      <w:r w:rsidRPr="00D877E9">
        <w:rPr>
          <w:highlight w:val="green"/>
          <w:lang w:val="en-CA"/>
          <w:rPrChange w:id="136" w:author="Oracle84" w:date="2022-04-06T14:28:00Z">
            <w:rPr>
              <w:lang w:val="en-CA"/>
            </w:rPr>
          </w:rPrChange>
        </w:rPr>
        <w:lastRenderedPageBreak/>
        <w:t>In Step</w:t>
      </w:r>
      <w:r w:rsidR="00022E87" w:rsidRPr="00D877E9">
        <w:rPr>
          <w:highlight w:val="green"/>
          <w:lang w:val="en-CA"/>
          <w:rPrChange w:id="137" w:author="Oracle84" w:date="2022-04-06T14:28:00Z">
            <w:rPr>
              <w:lang w:val="en-CA"/>
            </w:rPr>
          </w:rPrChange>
        </w:rPr>
        <w:t xml:space="preserve"> </w:t>
      </w:r>
      <w:r w:rsidRPr="00D877E9">
        <w:rPr>
          <w:highlight w:val="green"/>
          <w:lang w:val="en-CA"/>
          <w:rPrChange w:id="138" w:author="Oracle84" w:date="2022-04-06T14:28:00Z">
            <w:rPr>
              <w:lang w:val="en-CA"/>
            </w:rPr>
          </w:rPrChange>
        </w:rPr>
        <w:t xml:space="preserve">4, </w:t>
      </w:r>
      <w:del w:id="139" w:author="Oracle84" w:date="2022-04-06T14:13:00Z">
        <w:r w:rsidRPr="00D877E9" w:rsidDel="00FD2ADE">
          <w:rPr>
            <w:highlight w:val="green"/>
            <w:lang w:val="en-CA"/>
            <w:rPrChange w:id="140" w:author="Oracle84" w:date="2022-04-06T14:28:00Z">
              <w:rPr>
                <w:lang w:val="en-CA"/>
              </w:rPr>
            </w:rPrChange>
          </w:rPr>
          <w:delText xml:space="preserve">the </w:delText>
        </w:r>
        <w:r w:rsidR="00645C8B" w:rsidRPr="00D877E9" w:rsidDel="00FD2ADE">
          <w:rPr>
            <w:highlight w:val="green"/>
            <w:lang w:val="en-CA"/>
            <w:rPrChange w:id="141" w:author="Oracle84" w:date="2022-04-06T14:28:00Z">
              <w:rPr>
                <w:lang w:val="en-CA"/>
              </w:rPr>
            </w:rPrChange>
          </w:rPr>
          <w:delText>added</w:delText>
        </w:r>
      </w:del>
      <w:ins w:id="142" w:author="Oracle84" w:date="2022-04-06T14:13:00Z">
        <w:r w:rsidR="00FD2ADE" w:rsidRPr="00D877E9">
          <w:rPr>
            <w:highlight w:val="green"/>
            <w:lang w:val="en-CA"/>
            <w:rPrChange w:id="143" w:author="Oracle84" w:date="2022-04-06T14:28:00Z">
              <w:rPr>
                <w:lang w:val="en-CA"/>
              </w:rPr>
            </w:rPrChange>
          </w:rPr>
          <w:t>PDB, PER and MDBV</w:t>
        </w:r>
      </w:ins>
      <w:r w:rsidR="00645C8B" w:rsidRPr="00D877E9">
        <w:rPr>
          <w:highlight w:val="green"/>
          <w:lang w:val="en-CA"/>
          <w:rPrChange w:id="144" w:author="Oracle84" w:date="2022-04-06T14:28:00Z">
            <w:rPr>
              <w:lang w:val="en-CA"/>
            </w:rPr>
          </w:rPrChange>
        </w:rPr>
        <w:t xml:space="preserve"> QoS parameters</w:t>
      </w:r>
      <w:r w:rsidR="004E51A3" w:rsidRPr="00D877E9">
        <w:rPr>
          <w:highlight w:val="green"/>
          <w:lang w:val="en-CA"/>
          <w:rPrChange w:id="145" w:author="Oracle84" w:date="2022-04-06T14:28:00Z">
            <w:rPr>
              <w:lang w:val="en-CA"/>
            </w:rPr>
          </w:rPrChange>
        </w:rPr>
        <w:t xml:space="preserve"> and their corresponding 5QI</w:t>
      </w:r>
      <w:r w:rsidR="004D0285" w:rsidRPr="00D877E9">
        <w:rPr>
          <w:highlight w:val="green"/>
          <w:lang w:val="en-CA"/>
          <w:rPrChange w:id="146" w:author="Oracle84" w:date="2022-04-06T14:28:00Z">
            <w:rPr>
              <w:lang w:val="en-CA"/>
            </w:rPr>
          </w:rPrChange>
        </w:rPr>
        <w:t xml:space="preserve"> </w:t>
      </w:r>
      <w:del w:id="147" w:author="Oracle84" w:date="2022-04-06T14:22:00Z">
        <w:r w:rsidR="00645C8B" w:rsidRPr="00D877E9" w:rsidDel="00D877E9">
          <w:rPr>
            <w:color w:val="auto"/>
            <w:highlight w:val="green"/>
            <w:lang w:val="en-CA"/>
            <w:rPrChange w:id="148" w:author="Oracle84" w:date="2022-04-06T14:28:00Z">
              <w:rPr>
                <w:color w:val="auto"/>
                <w:lang w:val="en-CA"/>
              </w:rPr>
            </w:rPrChange>
          </w:rPr>
          <w:delText>are</w:delText>
        </w:r>
        <w:r w:rsidRPr="00D877E9" w:rsidDel="00D877E9">
          <w:rPr>
            <w:color w:val="auto"/>
            <w:highlight w:val="green"/>
            <w:lang w:val="en-CA"/>
            <w:rPrChange w:id="149" w:author="Oracle84" w:date="2022-04-06T14:28:00Z">
              <w:rPr>
                <w:color w:val="auto"/>
                <w:lang w:val="en-CA"/>
              </w:rPr>
            </w:rPrChange>
          </w:rPr>
          <w:delText xml:space="preserve"> </w:delText>
        </w:r>
      </w:del>
      <w:ins w:id="150" w:author="Oracle84" w:date="2022-04-06T14:22:00Z">
        <w:r w:rsidR="00D877E9" w:rsidRPr="00D877E9">
          <w:rPr>
            <w:color w:val="auto"/>
            <w:highlight w:val="green"/>
            <w:lang w:val="en-CA"/>
            <w:rPrChange w:id="151" w:author="Oracle84" w:date="2022-04-06T14:28:00Z">
              <w:rPr>
                <w:color w:val="auto"/>
                <w:lang w:val="en-CA"/>
              </w:rPr>
            </w:rPrChange>
          </w:rPr>
          <w:t xml:space="preserve">may </w:t>
        </w:r>
      </w:ins>
      <w:r w:rsidR="00F77A46" w:rsidRPr="00D877E9">
        <w:rPr>
          <w:color w:val="auto"/>
          <w:highlight w:val="green"/>
          <w:lang w:eastAsia="en-US"/>
          <w:rPrChange w:id="152" w:author="Oracle84" w:date="2022-04-06T14:28:00Z">
            <w:rPr>
              <w:color w:val="auto"/>
              <w:lang w:eastAsia="en-US"/>
            </w:rPr>
          </w:rPrChange>
        </w:rPr>
        <w:t xml:space="preserve">also </w:t>
      </w:r>
      <w:ins w:id="153" w:author="Oracle84" w:date="2022-04-06T14:23:00Z">
        <w:r w:rsidR="00D877E9" w:rsidRPr="00D877E9">
          <w:rPr>
            <w:color w:val="auto"/>
            <w:highlight w:val="green"/>
            <w:lang w:eastAsia="en-US"/>
            <w:rPrChange w:id="154" w:author="Oracle84" w:date="2022-04-06T14:28:00Z">
              <w:rPr>
                <w:color w:val="auto"/>
                <w:lang w:eastAsia="en-US"/>
              </w:rPr>
            </w:rPrChange>
          </w:rPr>
          <w:t xml:space="preserve">be </w:t>
        </w:r>
      </w:ins>
      <w:r w:rsidR="00F77A46" w:rsidRPr="00D877E9">
        <w:rPr>
          <w:color w:val="auto"/>
          <w:highlight w:val="green"/>
          <w:lang w:eastAsia="en-US"/>
          <w:rPrChange w:id="155" w:author="Oracle84" w:date="2022-04-06T14:28:00Z">
            <w:rPr>
              <w:color w:val="auto"/>
              <w:lang w:eastAsia="en-US"/>
            </w:rPr>
          </w:rPrChange>
        </w:rPr>
        <w:t>provided by UDR as part of the BDT policies</w:t>
      </w:r>
      <w:r w:rsidRPr="00D877E9">
        <w:rPr>
          <w:highlight w:val="green"/>
          <w:lang w:val="en-CA"/>
          <w:rPrChange w:id="156" w:author="Oracle84" w:date="2022-04-06T14:28:00Z">
            <w:rPr>
              <w:lang w:val="en-CA"/>
            </w:rPr>
          </w:rPrChange>
        </w:rPr>
        <w:t xml:space="preserve"> to the PCF</w:t>
      </w:r>
      <w:ins w:id="157" w:author="Oracle84" w:date="2022-04-06T14:26:00Z">
        <w:r w:rsidR="00D877E9" w:rsidRPr="00D877E9">
          <w:rPr>
            <w:highlight w:val="green"/>
            <w:lang w:val="en-CA"/>
            <w:rPrChange w:id="158" w:author="Oracle84" w:date="2022-04-06T14:28:00Z">
              <w:rPr>
                <w:lang w:val="en-CA"/>
              </w:rPr>
            </w:rPrChange>
          </w:rPr>
          <w:t>. This may happen</w:t>
        </w:r>
      </w:ins>
      <w:r w:rsidR="00B65230" w:rsidRPr="00D877E9">
        <w:rPr>
          <w:highlight w:val="green"/>
          <w:lang w:val="en-CA"/>
          <w:rPrChange w:id="159" w:author="Oracle84" w:date="2022-04-06T14:28:00Z">
            <w:rPr>
              <w:lang w:val="en-CA"/>
            </w:rPr>
          </w:rPrChange>
        </w:rPr>
        <w:t xml:space="preserve"> </w:t>
      </w:r>
      <w:r w:rsidR="00B65230" w:rsidRPr="00D877E9">
        <w:rPr>
          <w:color w:val="auto"/>
          <w:highlight w:val="green"/>
          <w:lang w:eastAsia="en-US"/>
          <w:rPrChange w:id="160" w:author="Oracle84" w:date="2022-04-06T14:28:00Z">
            <w:rPr>
              <w:color w:val="auto"/>
              <w:lang w:eastAsia="en-US"/>
            </w:rPr>
          </w:rPrChange>
        </w:rPr>
        <w:t xml:space="preserve">if </w:t>
      </w:r>
      <w:ins w:id="161" w:author="Oracle84" w:date="2022-04-06T14:23:00Z">
        <w:r w:rsidR="00D877E9" w:rsidRPr="00D877E9">
          <w:rPr>
            <w:color w:val="auto"/>
            <w:highlight w:val="green"/>
            <w:lang w:eastAsia="en-US"/>
            <w:rPrChange w:id="162" w:author="Oracle84" w:date="2022-04-06T14:28:00Z">
              <w:rPr>
                <w:color w:val="auto"/>
                <w:lang w:eastAsia="en-US"/>
              </w:rPr>
            </w:rPrChange>
          </w:rPr>
          <w:t xml:space="preserve">the </w:t>
        </w:r>
      </w:ins>
      <w:ins w:id="163" w:author="Oracle84" w:date="2022-04-06T14:25:00Z">
        <w:r w:rsidR="00D877E9" w:rsidRPr="00D877E9">
          <w:rPr>
            <w:color w:val="auto"/>
            <w:highlight w:val="green"/>
            <w:lang w:eastAsia="en-US"/>
          </w:rPr>
          <w:t>PCF (or another PCF)</w:t>
        </w:r>
      </w:ins>
      <w:ins w:id="164" w:author="Oracle84" w:date="2022-04-06T14:24:00Z">
        <w:r w:rsidR="00D877E9" w:rsidRPr="00D877E9">
          <w:rPr>
            <w:color w:val="auto"/>
            <w:highlight w:val="green"/>
            <w:lang w:eastAsia="en-US"/>
            <w:rPrChange w:id="165"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166" w:author="Oracle84" w:date="2022-04-06T14:29:00Z">
        <w:r w:rsidR="00D877E9" w:rsidRPr="00D877E9">
          <w:rPr>
            <w:color w:val="auto"/>
            <w:highlight w:val="green"/>
            <w:lang w:eastAsia="en-US"/>
          </w:rPr>
          <w:t xml:space="preserve">from the AF/NEF </w:t>
        </w:r>
      </w:ins>
      <w:ins w:id="167" w:author="Oracle84" w:date="2022-04-06T14:27:00Z">
        <w:r w:rsidR="00D877E9" w:rsidRPr="00D877E9">
          <w:rPr>
            <w:color w:val="auto"/>
            <w:highlight w:val="green"/>
            <w:lang w:eastAsia="en-US"/>
            <w:rPrChange w:id="168" w:author="Oracle84" w:date="2022-04-06T14:28:00Z">
              <w:rPr>
                <w:color w:val="auto"/>
                <w:lang w:eastAsia="en-US"/>
              </w:rPr>
            </w:rPrChange>
          </w:rPr>
          <w:t>in a previous BDT negotiation</w:t>
        </w:r>
      </w:ins>
      <w:ins w:id="169" w:author="Oracle84" w:date="2022-04-06T14:30:00Z">
        <w:r w:rsidR="00D877E9">
          <w:rPr>
            <w:color w:val="auto"/>
            <w:highlight w:val="green"/>
            <w:lang w:eastAsia="en-US"/>
          </w:rPr>
          <w:t>,</w:t>
        </w:r>
      </w:ins>
      <w:ins w:id="170" w:author="Oracle84" w:date="2022-04-06T14:27:00Z">
        <w:r w:rsidR="00D877E9" w:rsidRPr="00D877E9">
          <w:rPr>
            <w:color w:val="auto"/>
            <w:highlight w:val="green"/>
            <w:lang w:eastAsia="en-US"/>
            <w:rPrChange w:id="171" w:author="Oracle84" w:date="2022-04-06T14:28:00Z">
              <w:rPr>
                <w:color w:val="auto"/>
                <w:lang w:eastAsia="en-US"/>
              </w:rPr>
            </w:rPrChange>
          </w:rPr>
          <w:t xml:space="preserve"> </w:t>
        </w:r>
      </w:ins>
      <w:ins w:id="172" w:author="Oracle84" w:date="2022-04-06T14:23:00Z">
        <w:r w:rsidR="00D877E9" w:rsidRPr="00D877E9">
          <w:rPr>
            <w:highlight w:val="green"/>
          </w:rPr>
          <w:t>latency and reliability requirements</w:t>
        </w:r>
      </w:ins>
      <w:ins w:id="173" w:author="Oracle84" w:date="2022-04-06T14:25:00Z">
        <w:r w:rsidR="00D877E9" w:rsidRPr="00D877E9">
          <w:rPr>
            <w:color w:val="auto"/>
            <w:highlight w:val="green"/>
            <w:lang w:eastAsia="en-US"/>
            <w:rPrChange w:id="174" w:author="Oracle84" w:date="2022-04-06T14:28:00Z">
              <w:rPr>
                <w:color w:val="auto"/>
                <w:lang w:eastAsia="en-US"/>
              </w:rPr>
            </w:rPrChange>
          </w:rPr>
          <w:t>, mapped it to the corresponding</w:t>
        </w:r>
      </w:ins>
      <w:ins w:id="175" w:author="Oracle84" w:date="2022-04-06T14:26:00Z">
        <w:r w:rsidR="00D877E9" w:rsidRPr="00D877E9">
          <w:rPr>
            <w:color w:val="auto"/>
            <w:highlight w:val="green"/>
            <w:lang w:eastAsia="en-US"/>
            <w:rPrChange w:id="176" w:author="Oracle84" w:date="2022-04-06T14:28:00Z">
              <w:rPr>
                <w:color w:val="auto"/>
                <w:lang w:eastAsia="en-US"/>
              </w:rPr>
            </w:rPrChange>
          </w:rPr>
          <w:t xml:space="preserve"> </w:t>
        </w:r>
        <w:r w:rsidR="00D877E9" w:rsidRPr="00D877E9">
          <w:rPr>
            <w:highlight w:val="green"/>
            <w:lang w:val="en-CA"/>
          </w:rPr>
          <w:t>PDB, PER and MDBV</w:t>
        </w:r>
        <w:r w:rsidR="00D877E9" w:rsidRPr="00D877E9">
          <w:rPr>
            <w:highlight w:val="green"/>
            <w:lang w:val="en-CA"/>
            <w:rPrChange w:id="177" w:author="Oracle84" w:date="2022-04-06T14:28:00Z">
              <w:rPr>
                <w:lang w:val="en-CA"/>
              </w:rPr>
            </w:rPrChange>
          </w:rPr>
          <w:t xml:space="preserve"> QoS parameters and their corresponding 5QI</w:t>
        </w:r>
      </w:ins>
      <w:ins w:id="178" w:author="Oracle84" w:date="2022-04-06T14:30:00Z">
        <w:r w:rsidR="00D877E9">
          <w:rPr>
            <w:highlight w:val="green"/>
            <w:lang w:val="en-CA"/>
          </w:rPr>
          <w:t>,</w:t>
        </w:r>
      </w:ins>
      <w:ins w:id="179" w:author="Oracle84" w:date="2022-04-06T14:28:00Z">
        <w:r w:rsidR="00D877E9" w:rsidRPr="00D877E9">
          <w:rPr>
            <w:highlight w:val="green"/>
            <w:lang w:val="en-CA"/>
            <w:rPrChange w:id="180" w:author="Oracle84" w:date="2022-04-06T14:28:00Z">
              <w:rPr>
                <w:lang w:val="en-CA"/>
              </w:rPr>
            </w:rPrChange>
          </w:rPr>
          <w:t xml:space="preserve"> and stored it in the UDR.</w:t>
        </w:r>
      </w:ins>
      <w:del w:id="181" w:author="Oracle84" w:date="2022-04-06T14:28:00Z">
        <w:r w:rsidR="00B65230" w:rsidRPr="00D877E9" w:rsidDel="00D877E9">
          <w:rPr>
            <w:color w:val="auto"/>
            <w:highlight w:val="green"/>
            <w:lang w:eastAsia="en-US"/>
            <w:rPrChange w:id="182" w:author="Oracle84" w:date="2022-04-06T14:28:00Z">
              <w:rPr>
                <w:color w:val="auto"/>
                <w:lang w:eastAsia="en-US"/>
              </w:rPr>
            </w:rPrChange>
          </w:rPr>
          <w:delText>it ha</w:delText>
        </w:r>
        <w:r w:rsidR="006907FC" w:rsidRPr="00D877E9" w:rsidDel="00D877E9">
          <w:rPr>
            <w:color w:val="auto"/>
            <w:highlight w:val="green"/>
            <w:lang w:eastAsia="en-US"/>
            <w:rPrChange w:id="183" w:author="Oracle84" w:date="2022-04-06T14:28:00Z">
              <w:rPr>
                <w:color w:val="auto"/>
                <w:lang w:eastAsia="en-US"/>
              </w:rPr>
            </w:rPrChange>
          </w:rPr>
          <w:delText>d</w:delText>
        </w:r>
        <w:r w:rsidR="00B65230" w:rsidRPr="00D877E9" w:rsidDel="00D877E9">
          <w:rPr>
            <w:color w:val="auto"/>
            <w:highlight w:val="green"/>
            <w:lang w:eastAsia="en-US"/>
            <w:rPrChange w:id="184" w:author="Oracle84" w:date="2022-04-06T14:28:00Z">
              <w:rPr>
                <w:color w:val="auto"/>
                <w:lang w:eastAsia="en-US"/>
              </w:rPr>
            </w:rPrChange>
          </w:rPr>
          <w:delText xml:space="preserve"> been </w:delText>
        </w:r>
        <w:r w:rsidR="006907FC" w:rsidRPr="00D877E9" w:rsidDel="00D877E9">
          <w:rPr>
            <w:color w:val="auto"/>
            <w:highlight w:val="green"/>
            <w:lang w:eastAsia="en-US"/>
            <w:rPrChange w:id="185" w:author="Oracle84" w:date="2022-04-06T14:28:00Z">
              <w:rPr>
                <w:color w:val="auto"/>
                <w:lang w:eastAsia="en-US"/>
              </w:rPr>
            </w:rPrChange>
          </w:rPr>
          <w:delText>stored earlier</w:delText>
        </w:r>
        <w:r w:rsidR="00B65230" w:rsidRPr="00D877E9" w:rsidDel="00D877E9">
          <w:rPr>
            <w:color w:val="auto"/>
            <w:highlight w:val="green"/>
            <w:lang w:eastAsia="en-US"/>
            <w:rPrChange w:id="186" w:author="Oracle84" w:date="2022-04-06T14:28:00Z">
              <w:rPr>
                <w:color w:val="auto"/>
                <w:lang w:eastAsia="en-US"/>
              </w:rPr>
            </w:rPrChange>
          </w:rPr>
          <w:delText xml:space="preserve"> in the UDR</w:delText>
        </w:r>
        <w:r w:rsidR="00D16A69" w:rsidRPr="00D877E9" w:rsidDel="00D877E9">
          <w:rPr>
            <w:highlight w:val="green"/>
            <w:lang w:val="en-CA"/>
            <w:rPrChange w:id="187" w:author="Oracle84" w:date="2022-04-06T14:28:00Z">
              <w:rPr>
                <w:lang w:val="en-CA"/>
              </w:rPr>
            </w:rPrChange>
          </w:rPr>
          <w:delText>.</w:delText>
        </w:r>
      </w:del>
      <w:r w:rsidR="00D16A69" w:rsidRPr="000E6833">
        <w:rPr>
          <w:lang w:val="en-CA"/>
        </w:rPr>
        <w:t xml:space="preserve">  </w:t>
      </w:r>
    </w:p>
    <w:p w14:paraId="335B27D1" w14:textId="0B389873" w:rsidR="00ED2376" w:rsidRDefault="00022E87" w:rsidP="00784602">
      <w:pPr>
        <w:rPr>
          <w:ins w:id="188" w:author="Oracle84" w:date="2022-04-06T10:07:00Z"/>
          <w:lang w:val="en-CA"/>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189" w:author="Oracle84" w:date="2022-04-06T14:54:00Z">
        <w:r w:rsidR="00722498" w:rsidRPr="00722498">
          <w:rPr>
            <w:highlight w:val="green"/>
          </w:rPr>
          <w:t xml:space="preserve">latency and reliability </w:t>
        </w:r>
      </w:ins>
      <w:ins w:id="190" w:author="Oracle84" w:date="2022-04-06T14:56:00Z">
        <w:r w:rsidR="00722498" w:rsidRPr="00722498">
          <w:rPr>
            <w:highlight w:val="green"/>
          </w:rPr>
          <w:t>requirements</w:t>
        </w:r>
        <w:r w:rsidR="00722498" w:rsidRPr="00722498">
          <w:rPr>
            <w:highlight w:val="green"/>
            <w:lang w:val="en-CA"/>
          </w:rPr>
          <w:t xml:space="preserve"> to</w:t>
        </w:r>
      </w:ins>
      <w:ins w:id="191" w:author="Oracle84" w:date="2022-04-06T14:54:00Z">
        <w:r w:rsidR="00722498" w:rsidRPr="00722498">
          <w:rPr>
            <w:highlight w:val="green"/>
            <w:lang w:val="en-CA"/>
            <w:rPrChange w:id="192" w:author="Oracle84" w:date="2022-04-06T14:54:00Z">
              <w:rPr>
                <w:lang w:val="en-CA"/>
              </w:rPr>
            </w:rPrChange>
          </w:rPr>
          <w:t xml:space="preserve"> PDB, PER and MDBV </w:t>
        </w:r>
      </w:ins>
      <w:r w:rsidR="00844899" w:rsidRPr="00722498">
        <w:rPr>
          <w:highlight w:val="green"/>
          <w:lang w:val="en-CA"/>
          <w:rPrChange w:id="193" w:author="Oracle84" w:date="2022-04-06T14:54:00Z">
            <w:rPr>
              <w:lang w:val="en-CA"/>
            </w:rPr>
          </w:rPrChange>
        </w:rPr>
        <w:t xml:space="preserve">QoS parameters </w:t>
      </w:r>
      <w:ins w:id="194" w:author="Oracle84" w:date="2022-04-06T14:54:00Z">
        <w:r w:rsidR="00722498" w:rsidRPr="00722498">
          <w:rPr>
            <w:highlight w:val="green"/>
            <w:lang w:val="en-CA"/>
            <w:rPrChange w:id="195" w:author="Oracle84" w:date="2022-04-06T14:54:00Z">
              <w:rPr>
                <w:lang w:val="en-CA"/>
              </w:rPr>
            </w:rPrChange>
          </w:rPr>
          <w:t xml:space="preserve">and </w:t>
        </w:r>
      </w:ins>
      <w:r w:rsidR="00844899" w:rsidRPr="00722498">
        <w:rPr>
          <w:highlight w:val="green"/>
          <w:lang w:val="en-CA"/>
          <w:rPrChange w:id="196" w:author="Oracle84" w:date="2022-04-06T14:54:00Z">
            <w:rPr>
              <w:lang w:val="en-CA"/>
            </w:rPr>
          </w:rPrChange>
        </w:rPr>
        <w:t xml:space="preserve">to </w:t>
      </w:r>
      <w:r w:rsidR="00C01C46" w:rsidRPr="00722498">
        <w:rPr>
          <w:highlight w:val="green"/>
          <w:lang w:val="en-CA"/>
          <w:rPrChange w:id="197" w:author="Oracle84" w:date="2022-04-06T14:54:00Z">
            <w:rPr>
              <w:lang w:val="en-CA"/>
            </w:rPr>
          </w:rPrChange>
        </w:rPr>
        <w:t>a proper 5QI</w:t>
      </w:r>
      <w:r w:rsidR="004E51A3" w:rsidRPr="00722498">
        <w:rPr>
          <w:highlight w:val="green"/>
          <w:lang w:val="en-CA"/>
          <w:rPrChange w:id="198" w:author="Oracle84" w:date="2022-04-06T14:54:00Z">
            <w:rPr>
              <w:lang w:val="en-CA"/>
            </w:rPr>
          </w:rPrChange>
        </w:rPr>
        <w:t>.</w:t>
      </w:r>
      <w:r w:rsidR="004E51A3" w:rsidRPr="000E6833">
        <w:rPr>
          <w:lang w:val="en-CA"/>
        </w:rPr>
        <w:t xml:space="preserve"> </w:t>
      </w:r>
      <w:r w:rsidR="004E51A3" w:rsidRPr="00022E87">
        <w:rPr>
          <w:lang w:val="en-CA"/>
        </w:rPr>
        <w:t>If the 5QI is dynamically assigned by the PCF (</w:t>
      </w:r>
      <w:proofErr w:type="spellStart"/>
      <w:r w:rsidR="004E51A3" w:rsidRPr="00022E87">
        <w:rPr>
          <w:lang w:val="en-CA"/>
        </w:rPr>
        <w:t>ie</w:t>
      </w:r>
      <w:proofErr w:type="spellEnd"/>
      <w:r w:rsidR="004E51A3" w:rsidRPr="00022E87">
        <w:rPr>
          <w:lang w:val="en-CA"/>
        </w:rPr>
        <w:t xml:space="preserve"> it is neither standardized </w:t>
      </w:r>
      <w:r>
        <w:rPr>
          <w:lang w:val="en-CA"/>
        </w:rPr>
        <w:t>n</w:t>
      </w:r>
      <w:r w:rsidR="004E51A3" w:rsidRPr="00022E87">
        <w:rPr>
          <w:lang w:val="en-CA"/>
        </w:rPr>
        <w:t>or pre-configured in the AN) the additional QoS parameters will be explicitly provided alongside their corresponding 5QI (you may refer to 23.501 5.7.2.1 to see a generic description of the 5QI mechanism)</w:t>
      </w:r>
      <w:r w:rsidR="00C01C46" w:rsidRPr="00022E87">
        <w:rPr>
          <w:lang w:val="en-CA"/>
        </w:rPr>
        <w:t>.</w:t>
      </w:r>
      <w:r w:rsidR="00C01C46" w:rsidRPr="000E6833">
        <w:rPr>
          <w:lang w:val="en-CA"/>
        </w:rPr>
        <w:t xml:space="preserve"> </w:t>
      </w:r>
    </w:p>
    <w:p w14:paraId="350A5D25" w14:textId="0E27BC01" w:rsidR="00C01C46" w:rsidRPr="000E6833" w:rsidRDefault="00ED2376">
      <w:pPr>
        <w:pStyle w:val="NO"/>
        <w:pPrChange w:id="199" w:author="Oracle84" w:date="2022-04-06T10:08:00Z">
          <w:pPr/>
        </w:pPrChange>
      </w:pPr>
      <w:ins w:id="200" w:author="Oracle84" w:date="2022-04-06T10:07:00Z">
        <w:r>
          <w:rPr>
            <w:lang w:val="en-CA"/>
          </w:rPr>
          <w:t>NOTE</w:t>
        </w:r>
      </w:ins>
      <w:ins w:id="201" w:author="Oracle84" w:date="2022-04-06T10:13:00Z">
        <w:r>
          <w:rPr>
            <w:lang w:val="en-CA"/>
          </w:rPr>
          <w:t xml:space="preserve"> 1</w:t>
        </w:r>
      </w:ins>
      <w:ins w:id="202" w:author="Oracle84" w:date="2022-04-06T10:07:00Z">
        <w:r>
          <w:rPr>
            <w:lang w:val="en-CA"/>
          </w:rPr>
          <w:t>: In</w:t>
        </w:r>
      </w:ins>
      <w:ins w:id="203" w:author="Oracle84" w:date="2022-04-06T10:08:00Z">
        <w:r>
          <w:rPr>
            <w:lang w:val="en-CA"/>
          </w:rPr>
          <w:t xml:space="preserve"> the case when </w:t>
        </w:r>
      </w:ins>
      <w:ins w:id="204" w:author="Oracle84" w:date="2022-04-06T10:29:00Z">
        <w:r w:rsidR="00073898">
          <w:rPr>
            <w:lang w:val="en-CA"/>
          </w:rPr>
          <w:t xml:space="preserve">any of </w:t>
        </w:r>
      </w:ins>
      <w:ins w:id="205" w:author="Oracle84" w:date="2022-04-06T10:08:00Z">
        <w:r w:rsidRPr="00ED2376">
          <w:rPr>
            <w:lang w:val="en-CA"/>
          </w:rPr>
          <w:t>Packet Delay Budget per UE</w:t>
        </w:r>
        <w:r>
          <w:rPr>
            <w:lang w:val="en-CA"/>
          </w:rPr>
          <w:t xml:space="preserve">, </w:t>
        </w:r>
        <w:r w:rsidRPr="00ED2376">
          <w:rPr>
            <w:lang w:val="en-CA"/>
          </w:rPr>
          <w:t>Packet Error Rate per UE</w:t>
        </w:r>
      </w:ins>
      <w:ins w:id="206" w:author="Oracle84" w:date="2022-04-06T10:09:00Z">
        <w:r>
          <w:rPr>
            <w:lang w:val="en-CA"/>
          </w:rPr>
          <w:t xml:space="preserve"> and </w:t>
        </w:r>
      </w:ins>
      <w:ins w:id="207" w:author="Oracle84" w:date="2022-04-06T10:08:00Z">
        <w:r w:rsidRPr="00ED2376">
          <w:rPr>
            <w:lang w:val="en-CA"/>
          </w:rPr>
          <w:t>Maximum Data Burst Volume for per UE</w:t>
        </w:r>
        <w:r>
          <w:rPr>
            <w:lang w:val="en-CA"/>
          </w:rPr>
          <w:t xml:space="preserve"> </w:t>
        </w:r>
      </w:ins>
      <w:ins w:id="208" w:author="Oracle84" w:date="2022-04-06T10:09:00Z">
        <w:r>
          <w:rPr>
            <w:lang w:val="en-CA"/>
          </w:rPr>
          <w:t xml:space="preserve">are asymmetric for UL and DL direction, </w:t>
        </w:r>
      </w:ins>
      <w:ins w:id="209" w:author="Oracle84" w:date="2022-04-06T14:55:00Z">
        <w:r w:rsidR="00722498">
          <w:rPr>
            <w:lang w:val="en-CA"/>
          </w:rPr>
          <w:t xml:space="preserve">at least </w:t>
        </w:r>
      </w:ins>
      <w:ins w:id="210" w:author="Oracle84" w:date="2022-04-06T10:09:00Z">
        <w:r>
          <w:rPr>
            <w:lang w:val="en-CA"/>
          </w:rPr>
          <w:t xml:space="preserve">two PCC rules </w:t>
        </w:r>
      </w:ins>
      <w:ins w:id="211" w:author="Oracle84" w:date="2022-04-06T10:11:00Z">
        <w:r>
          <w:rPr>
            <w:lang w:val="en-CA"/>
          </w:rPr>
          <w:t>will</w:t>
        </w:r>
      </w:ins>
      <w:ins w:id="212" w:author="Oracle84" w:date="2022-04-06T10:09:00Z">
        <w:r>
          <w:rPr>
            <w:lang w:val="en-CA"/>
          </w:rPr>
          <w:t xml:space="preserve"> have to be provided by the PCF</w:t>
        </w:r>
      </w:ins>
      <w:ins w:id="213" w:author="Oracle84" w:date="2022-04-06T10:10:00Z">
        <w:r>
          <w:rPr>
            <w:lang w:val="en-CA"/>
          </w:rPr>
          <w:t xml:space="preserve">. Each PCC rule will be </w:t>
        </w:r>
      </w:ins>
      <w:ins w:id="214" w:author="Oracle84" w:date="2022-04-06T10:12:00Z">
        <w:r>
          <w:rPr>
            <w:lang w:val="en-CA"/>
          </w:rPr>
          <w:t>for</w:t>
        </w:r>
      </w:ins>
      <w:ins w:id="215" w:author="Oracle84" w:date="2022-04-06T10:10:00Z">
        <w:r>
          <w:rPr>
            <w:lang w:val="en-CA"/>
          </w:rPr>
          <w:t xml:space="preserve"> each direction (</w:t>
        </w:r>
        <w:proofErr w:type="spellStart"/>
        <w:r>
          <w:rPr>
            <w:lang w:val="en-CA"/>
          </w:rPr>
          <w:t>ie</w:t>
        </w:r>
        <w:proofErr w:type="spellEnd"/>
        <w:r>
          <w:rPr>
            <w:lang w:val="en-CA"/>
          </w:rPr>
          <w:t xml:space="preserve"> UL or DL). Each PCC rule will have its own</w:t>
        </w:r>
      </w:ins>
      <w:ins w:id="216" w:author="Oracle84" w:date="2022-04-06T10:12:00Z">
        <w:r>
          <w:rPr>
            <w:lang w:val="en-CA"/>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45D7772" w:rsidR="00BF17ED" w:rsidRPr="000E6833" w:rsidRDefault="00BF17ED" w:rsidP="00BF17ED">
      <w:pPr>
        <w:pStyle w:val="NO"/>
      </w:pPr>
      <w:r w:rsidRPr="000E6833">
        <w:t>NOTE</w:t>
      </w:r>
      <w:ins w:id="217" w:author="Oracle84" w:date="2022-04-06T10:13:00Z">
        <w:r w:rsidR="00ED2376">
          <w:t xml:space="preserve"> 2</w:t>
        </w:r>
      </w:ins>
      <w:r w:rsidRPr="000E6833">
        <w:t xml:space="preserv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301412FF"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0E6833">
        <w:rPr>
          <w:bCs/>
          <w:lang w:val="en-CA"/>
        </w:rPr>
        <w:t>added QoS parameters</w:t>
      </w:r>
      <w:r w:rsidR="001010FA" w:rsidRPr="000E6833">
        <w:rPr>
          <w:bCs/>
          <w:lang w:val="en-CA"/>
        </w:rPr>
        <w:t xml:space="preserve"> </w:t>
      </w:r>
      <w:r w:rsidR="001010FA" w:rsidRPr="00022E87">
        <w:rPr>
          <w:bCs/>
          <w:lang w:val="en-CA"/>
        </w:rPr>
        <w:t>and/or their corresponding 5QI</w:t>
      </w:r>
      <w:r w:rsidR="00515AEC" w:rsidRPr="000E6833">
        <w:rPr>
          <w:bCs/>
          <w:lang w:val="en-CA"/>
        </w:rPr>
        <w:t xml:space="preserve"> 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proofErr w:type="gramStart"/>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proofErr w:type="gramEnd"/>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 xml:space="preserve">by actuating </w:t>
      </w:r>
      <w:proofErr w:type="spellStart"/>
      <w:r w:rsidR="00866966" w:rsidRPr="00CF7AE9">
        <w:rPr>
          <w:lang w:val="en-CA"/>
        </w:rPr>
        <w:t>Nnef_ApplyPolicy_Create</w:t>
      </w:r>
      <w:proofErr w:type="spellEnd"/>
      <w:r w:rsidR="00866966" w:rsidRPr="00CF7AE9">
        <w:rPr>
          <w:lang w:val="en-CA"/>
        </w:rPr>
        <w:t xml:space="preserv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 xml:space="preserve">For future details on how to apply the previously negotiated BDT policy can be referred to clause </w:t>
      </w:r>
      <w:proofErr w:type="gramStart"/>
      <w:r w:rsidR="00AD4F95" w:rsidRPr="00CF7AE9">
        <w:rPr>
          <w:lang w:val="en-CA"/>
        </w:rPr>
        <w:t>6.1.2.4  of</w:t>
      </w:r>
      <w:proofErr w:type="gramEnd"/>
      <w:r w:rsidR="00AD4F95" w:rsidRPr="00CF7AE9">
        <w:rPr>
          <w:lang w:val="en-CA"/>
        </w:rPr>
        <w:t xml:space="preserve">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w:t>
      </w:r>
      <w:proofErr w:type="spellStart"/>
      <w:r w:rsidR="00680800">
        <w:rPr>
          <w:lang w:val="en-CA"/>
        </w:rPr>
        <w:t>Npcf_PolicyAuthorization_Create</w:t>
      </w:r>
      <w:proofErr w:type="spellEnd"/>
      <w:r w:rsidR="00680800">
        <w:rPr>
          <w:lang w:val="en-CA"/>
        </w:rPr>
        <w:t xml:space="preserv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w:t>
      </w:r>
      <w:proofErr w:type="gramStart"/>
      <w:r w:rsidR="00B1086A">
        <w:rPr>
          <w:lang w:val="en-CA"/>
        </w:rPr>
        <w:t>derives</w:t>
      </w:r>
      <w:proofErr w:type="gramEnd"/>
      <w:r w:rsidR="00B1086A">
        <w:rPr>
          <w:lang w:val="en-CA"/>
        </w:rPr>
        <w:t xml:space="preserve">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762592"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w:t>
      </w:r>
      <w:proofErr w:type="spellStart"/>
      <w:r w:rsidRPr="000E6833">
        <w:rPr>
          <w:rFonts w:ascii="Times New Roman" w:hAnsi="Times New Roman" w:cs="Times New Roman"/>
          <w:sz w:val="20"/>
          <w:szCs w:val="20"/>
        </w:rPr>
        <w:t>Npcf_PolicyAuthorization_Create</w:t>
      </w:r>
      <w:proofErr w:type="spellEnd"/>
      <w:r w:rsidRPr="000E6833">
        <w:rPr>
          <w:rFonts w:ascii="Times New Roman" w:hAnsi="Times New Roman" w:cs="Times New Roman"/>
          <w:sz w:val="20"/>
          <w:szCs w:val="20"/>
        </w:rPr>
        <w:t xml:space="preserv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218" w:author="Oracle84" w:date="2022-04-06T14:57:00Z">
        <w:r w:rsidR="00722498" w:rsidRPr="00722498">
          <w:rPr>
            <w:rFonts w:ascii="Times New Roman" w:hAnsi="Times New Roman" w:cs="Times New Roman"/>
            <w:sz w:val="20"/>
            <w:szCs w:val="20"/>
            <w:highlight w:val="green"/>
            <w:rPrChange w:id="219" w:author="Oracle84" w:date="2022-04-06T14:57:00Z">
              <w:rPr>
                <w:rFonts w:ascii="Times New Roman" w:hAnsi="Times New Roman" w:cs="Times New Roman"/>
                <w:sz w:val="20"/>
                <w:szCs w:val="20"/>
              </w:rPr>
            </w:rPrChange>
          </w:rPr>
          <w:t>latency and reliability requirements</w:t>
        </w:r>
      </w:ins>
      <w:del w:id="220" w:author="Oracle84" w:date="2022-04-06T14:57:00Z">
        <w:r w:rsidR="002E0560" w:rsidRPr="00722498" w:rsidDel="00722498">
          <w:rPr>
            <w:rFonts w:ascii="Times New Roman" w:hAnsi="Times New Roman" w:cs="Times New Roman"/>
            <w:sz w:val="20"/>
            <w:szCs w:val="20"/>
            <w:highlight w:val="green"/>
            <w:rPrChange w:id="221" w:author="Oracle84" w:date="2022-04-06T14:57:00Z">
              <w:rPr>
                <w:rFonts w:ascii="Times New Roman" w:hAnsi="Times New Roman" w:cs="Times New Roman"/>
                <w:sz w:val="20"/>
                <w:szCs w:val="20"/>
              </w:rPr>
            </w:rPrChange>
          </w:rPr>
          <w:delText>QoS parameters</w:delText>
        </w:r>
      </w:del>
      <w:bookmarkStart w:id="222" w:name="_GoBack"/>
      <w:bookmarkEnd w:id="222"/>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w:t>
      </w:r>
      <w:proofErr w:type="spellStart"/>
      <w:r>
        <w:rPr>
          <w:rFonts w:ascii="Times New Roman" w:hAnsi="Times New Roman" w:cs="Times New Roman"/>
          <w:sz w:val="20"/>
          <w:szCs w:val="20"/>
        </w:rPr>
        <w:t>Npcf_PolicyAuthorization_Create</w:t>
      </w:r>
      <w:proofErr w:type="spellEnd"/>
      <w:r>
        <w:rPr>
          <w:rFonts w:ascii="Times New Roman" w:hAnsi="Times New Roman" w:cs="Times New Roman"/>
          <w:sz w:val="20"/>
          <w:szCs w:val="20"/>
        </w:rPr>
        <w:t xml:space="preserv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proofErr w:type="gramStart"/>
      <w:r>
        <w:t>4.&amp;</w:t>
      </w:r>
      <w:proofErr w:type="gramEnd"/>
      <w:r>
        <w:t xml:space="preserve">5. </w:t>
      </w:r>
      <w:r w:rsidRPr="006D31B0">
        <w:t>Once the PCF authorizes the AF request, the PCF retrieves the corresponding BDT polic</w:t>
      </w:r>
      <w:r w:rsidR="00C36368">
        <w:t>y</w:t>
      </w:r>
      <w:r w:rsidRPr="006D31B0">
        <w:t xml:space="preserve"> from UDR to </w:t>
      </w:r>
      <w:proofErr w:type="gramStart"/>
      <w:r w:rsidRPr="006D31B0">
        <w:t>derives</w:t>
      </w:r>
      <w:proofErr w:type="gramEnd"/>
      <w:r w:rsidRPr="006D31B0">
        <w:t xml:space="preserve">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proofErr w:type="gramStart"/>
      <w:r w:rsidRPr="00442A55">
        <w:rPr>
          <w:lang w:val="en-US"/>
        </w:rPr>
        <w:t>6.X.3</w:t>
      </w:r>
      <w:proofErr w:type="gramEnd"/>
      <w:r w:rsidRPr="00442A55">
        <w:rPr>
          <w:lang w:val="en-US"/>
        </w:rPr>
        <w:tab/>
        <w:t>Impacts on services, entities and i</w:t>
      </w:r>
      <w:r>
        <w:rPr>
          <w:lang w:val="en-US"/>
        </w:rPr>
        <w:t>nterfaces</w:t>
      </w:r>
    </w:p>
    <w:p w14:paraId="4A08141A" w14:textId="79054F83" w:rsidR="00442A55" w:rsidRPr="00442A55" w:rsidRDefault="00442A55" w:rsidP="00442A55">
      <w:pPr>
        <w:rPr>
          <w:lang w:val="en-US"/>
        </w:rPr>
      </w:pPr>
      <w:r>
        <w:rPr>
          <w:lang w:val="en-US"/>
        </w:rPr>
        <w:t>TBD</w:t>
      </w:r>
    </w:p>
    <w:p w14:paraId="5915AA9A" w14:textId="77777777" w:rsidR="006F0628" w:rsidRPr="00442A55" w:rsidRDefault="006F0628" w:rsidP="003D595E">
      <w:pPr>
        <w:rPr>
          <w:lang w:val="en-US"/>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57E42" w14:textId="77777777" w:rsidR="00CF06D7" w:rsidRDefault="00CF06D7">
      <w:r>
        <w:separator/>
      </w:r>
    </w:p>
    <w:p w14:paraId="21897E6C" w14:textId="77777777" w:rsidR="00CF06D7" w:rsidRDefault="00CF06D7"/>
  </w:endnote>
  <w:endnote w:type="continuationSeparator" w:id="0">
    <w:p w14:paraId="1B3F90D9" w14:textId="77777777" w:rsidR="00CF06D7" w:rsidRDefault="00CF06D7">
      <w:r>
        <w:continuationSeparator/>
      </w:r>
    </w:p>
    <w:p w14:paraId="70A48815" w14:textId="77777777" w:rsidR="00CF06D7" w:rsidRDefault="00CF0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A568D" w14:textId="77777777" w:rsidR="00CF06D7" w:rsidRDefault="00CF06D7">
      <w:r>
        <w:separator/>
      </w:r>
    </w:p>
    <w:p w14:paraId="0A7716F9" w14:textId="77777777" w:rsidR="00CF06D7" w:rsidRDefault="00CF06D7"/>
  </w:footnote>
  <w:footnote w:type="continuationSeparator" w:id="0">
    <w:p w14:paraId="765AF62E" w14:textId="77777777" w:rsidR="00CF06D7" w:rsidRDefault="00CF06D7">
      <w:r>
        <w:continuationSeparator/>
      </w:r>
    </w:p>
    <w:p w14:paraId="1AA34CA8" w14:textId="77777777" w:rsidR="00CF06D7" w:rsidRDefault="00CF06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22498">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2059"/>
    <w:rsid w:val="00122E67"/>
    <w:rsid w:val="0012312A"/>
    <w:rsid w:val="001238D4"/>
    <w:rsid w:val="00123B25"/>
    <w:rsid w:val="001245E5"/>
    <w:rsid w:val="0012485E"/>
    <w:rsid w:val="00125727"/>
    <w:rsid w:val="00125DDA"/>
    <w:rsid w:val="001272FB"/>
    <w:rsid w:val="00130184"/>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D8DC3-80AF-4B32-B779-236266BB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2931</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3</cp:revision>
  <cp:lastPrinted>2022-03-09T08:18:00Z</cp:lastPrinted>
  <dcterms:created xsi:type="dcterms:W3CDTF">2022-04-06T17:27:00Z</dcterms:created>
  <dcterms:modified xsi:type="dcterms:W3CDTF">2022-04-06T19:57:00Z</dcterms:modified>
</cp:coreProperties>
</file>